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Style w:val="Heading1"/>
        <w:keepNext w:val="0"/>
        <w:keepLines w:val="0"/>
        <w:pBdr/>
        <w:spacing w:before="0" w:line="263.4146341463415" w:lineRule="auto"/>
        <w:contextualSpacing w:val="0"/>
        <w:jc w:val="center"/>
        <w:rPr>
          <w:rFonts w:ascii="Comic Sans MS" w:cs="Comic Sans MS" w:eastAsia="Comic Sans MS" w:hAnsi="Comic Sans MS"/>
          <w:sz w:val="24"/>
          <w:szCs w:val="24"/>
        </w:rPr>
      </w:pPr>
      <w:bookmarkStart w:colFirst="0" w:colLast="0" w:name="_g6484dcfe6w9" w:id="0"/>
      <w:bookmarkEnd w:id="0"/>
      <w:r w:rsidDel="00000000" w:rsidR="00000000" w:rsidRPr="00000000">
        <w:rPr>
          <w:rFonts w:ascii="Comic Sans MS" w:cs="Comic Sans MS" w:eastAsia="Comic Sans MS" w:hAnsi="Comic Sans MS"/>
          <w:sz w:val="24"/>
          <w:szCs w:val="24"/>
          <w:rtl w:val="0"/>
        </w:rPr>
        <w:t xml:space="preserve">                                                               </w:t>
      </w:r>
      <w:r w:rsidDel="00000000" w:rsidR="00000000" w:rsidRPr="00000000">
        <w:rPr>
          <w:rFonts w:ascii="Comic Sans MS" w:cs="Comic Sans MS" w:eastAsia="Comic Sans MS" w:hAnsi="Comic Sans MS"/>
          <w:sz w:val="24"/>
          <w:szCs w:val="24"/>
          <w:rtl w:val="0"/>
        </w:rPr>
        <w:t xml:space="preserve">Name:</w:t>
      </w:r>
    </w:p>
    <w:p w:rsidR="00000000" w:rsidDel="00000000" w:rsidP="00000000" w:rsidRDefault="00000000" w:rsidRPr="00000000">
      <w:pPr>
        <w:pBdr/>
        <w:contextualSpacing w:val="0"/>
        <w:jc w:val="center"/>
        <w:rPr>
          <w:rFonts w:ascii="Arial" w:cs="Arial" w:eastAsia="Arial" w:hAnsi="Arial"/>
          <w:sz w:val="41"/>
          <w:szCs w:val="41"/>
          <w:shd w:fill="d8dcd0" w:val="clear"/>
        </w:rPr>
      </w:pPr>
      <w:r w:rsidDel="00000000" w:rsidR="00000000" w:rsidRPr="00000000">
        <w:rPr>
          <w:rFonts w:ascii="Comic Sans MS" w:cs="Comic Sans MS" w:eastAsia="Comic Sans MS" w:hAnsi="Comic Sans MS"/>
          <w:sz w:val="24"/>
          <w:szCs w:val="24"/>
          <w:rtl w:val="0"/>
        </w:rPr>
        <w:t xml:space="preserve">                                                                              Period: 1  2  3  4</w:t>
      </w:r>
      <w:r w:rsidDel="00000000" w:rsidR="00000000" w:rsidRPr="00000000">
        <w:rPr>
          <w:rtl w:val="0"/>
        </w:rPr>
      </w:r>
    </w:p>
    <w:p w:rsidR="00000000" w:rsidDel="00000000" w:rsidP="00000000" w:rsidRDefault="00000000" w:rsidRPr="00000000">
      <w:pPr>
        <w:pStyle w:val="Heading1"/>
        <w:keepNext w:val="0"/>
        <w:keepLines w:val="0"/>
        <w:pBdr/>
        <w:spacing w:before="0" w:line="263.4146341463415" w:lineRule="auto"/>
        <w:contextualSpacing w:val="0"/>
        <w:rPr>
          <w:rFonts w:ascii="Arial" w:cs="Arial" w:eastAsia="Arial" w:hAnsi="Arial"/>
          <w:sz w:val="41"/>
          <w:szCs w:val="41"/>
        </w:rPr>
      </w:pPr>
      <w:bookmarkStart w:colFirst="0" w:colLast="0" w:name="_2bi5mbxbsuy2" w:id="1"/>
      <w:bookmarkEnd w:id="1"/>
      <w:r w:rsidDel="00000000" w:rsidR="00000000" w:rsidRPr="00000000">
        <w:rPr>
          <w:rFonts w:ascii="Arial" w:cs="Arial" w:eastAsia="Arial" w:hAnsi="Arial"/>
          <w:sz w:val="41"/>
          <w:szCs w:val="41"/>
          <w:rtl w:val="0"/>
        </w:rPr>
        <w:t xml:space="preserve">Electrical Energy Consumption (kWh per Capita)</w:t>
      </w:r>
      <w:r w:rsidDel="00000000" w:rsidR="00000000" w:rsidRPr="00000000">
        <w:drawing>
          <wp:anchor allowOverlap="1" behindDoc="0" distB="114300" distT="114300" distL="114300" distR="114300" hidden="0" layoutInCell="0" locked="0" relativeHeight="0" simplePos="0">
            <wp:simplePos x="0" y="0"/>
            <wp:positionH relativeFrom="margin">
              <wp:posOffset>523875</wp:posOffset>
            </wp:positionH>
            <wp:positionV relativeFrom="paragraph">
              <wp:posOffset>323850</wp:posOffset>
            </wp:positionV>
            <wp:extent cx="5072012" cy="2300288"/>
            <wp:effectExtent b="0" l="0" r="0" t="0"/>
            <wp:wrapTopAndBottom distB="114300" distT="114300"/>
            <wp:docPr id="1" name="image01.png"/>
            <a:graphic>
              <a:graphicData uri="http://schemas.openxmlformats.org/drawingml/2006/picture">
                <pic:pic>
                  <pic:nvPicPr>
                    <pic:cNvPr id="0" name="image01.png"/>
                    <pic:cNvPicPr preferRelativeResize="0"/>
                  </pic:nvPicPr>
                  <pic:blipFill>
                    <a:blip r:embed="rId6"/>
                    <a:srcRect b="0" l="0" r="0" t="0"/>
                    <a:stretch>
                      <a:fillRect/>
                    </a:stretch>
                  </pic:blipFill>
                  <pic:spPr>
                    <a:xfrm>
                      <a:off x="0" y="0"/>
                      <a:ext cx="5072012" cy="2300288"/>
                    </a:xfrm>
                    <a:prstGeom prst="rect"/>
                    <a:ln/>
                  </pic:spPr>
                </pic:pic>
              </a:graphicData>
            </a:graphic>
          </wp:anchor>
        </w:drawing>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u w:val="none"/>
        </w:rPr>
      </w:pPr>
      <w:r w:rsidDel="00000000" w:rsidR="00000000" w:rsidRPr="00000000">
        <w:rPr>
          <w:rtl w:val="0"/>
        </w:rPr>
        <w:t xml:space="preserve">In general, which country uses the most kWh per capita? What is that amount in 2012?</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In general, which country uses the least kWh per capita? What is that amount 2012?</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u w:val="none"/>
        </w:rPr>
      </w:pPr>
      <w:r w:rsidDel="00000000" w:rsidR="00000000" w:rsidRPr="00000000">
        <w:rPr>
          <w:rtl w:val="0"/>
        </w:rPr>
        <w:t xml:space="preserve">How </w:t>
      </w:r>
      <w:r w:rsidDel="00000000" w:rsidR="00000000" w:rsidRPr="00000000">
        <w:rPr>
          <w:color w:val="222222"/>
          <w:highlight w:val="white"/>
          <w:rtl w:val="0"/>
        </w:rPr>
        <w:t xml:space="preserve">many more kWh consumption per person</w:t>
      </w:r>
      <w:r w:rsidDel="00000000" w:rsidR="00000000" w:rsidRPr="00000000">
        <w:rPr>
          <w:rtl w:val="0"/>
        </w:rPr>
        <w:t xml:space="preserve"> did the USA use compared to the world </w:t>
      </w:r>
      <w:r w:rsidDel="00000000" w:rsidR="00000000" w:rsidRPr="00000000">
        <w:rPr>
          <w:rtl w:val="0"/>
        </w:rPr>
        <w:t xml:space="preserve">in 2012</w:t>
      </w:r>
      <w:r w:rsidDel="00000000" w:rsidR="00000000" w:rsidRPr="00000000">
        <w:rPr>
          <w:rtl w:val="0"/>
        </w:rPr>
        <w:t xml:space="preserve">?</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color w:val="222222"/>
          <w:highlight w:val="white"/>
          <w:rtl w:val="0"/>
        </w:rPr>
        <w:t xml:space="preserve">Approximately, h</w:t>
      </w:r>
      <w:r w:rsidDel="00000000" w:rsidR="00000000" w:rsidRPr="00000000">
        <w:rPr>
          <w:color w:val="222222"/>
          <w:highlight w:val="white"/>
          <w:rtl w:val="0"/>
        </w:rPr>
        <w:t xml:space="preserve">ow </w:t>
      </w:r>
      <w:r w:rsidDel="00000000" w:rsidR="00000000" w:rsidRPr="00000000">
        <w:rPr>
          <w:b w:val="1"/>
          <w:i w:val="1"/>
          <w:color w:val="222222"/>
          <w:highlight w:val="white"/>
          <w:rtl w:val="0"/>
        </w:rPr>
        <w:t xml:space="preserve">many more times </w:t>
      </w:r>
      <w:r w:rsidDel="00000000" w:rsidR="00000000" w:rsidRPr="00000000">
        <w:rPr>
          <w:color w:val="222222"/>
          <w:highlight w:val="white"/>
          <w:rtl w:val="0"/>
        </w:rPr>
        <w:t xml:space="preserve">is the </w:t>
      </w:r>
      <w:r w:rsidDel="00000000" w:rsidR="00000000" w:rsidRPr="00000000">
        <w:rPr>
          <w:color w:val="222222"/>
          <w:highlight w:val="white"/>
          <w:rtl w:val="0"/>
        </w:rPr>
        <w:t xml:space="preserve">kWh consumption per person of  the USA </w:t>
      </w:r>
      <w:r w:rsidDel="00000000" w:rsidR="00000000" w:rsidRPr="00000000">
        <w:rPr>
          <w:rtl w:val="0"/>
        </w:rPr>
        <w:t xml:space="preserve">compared to the world in 2012</w:t>
      </w:r>
      <w:r w:rsidDel="00000000" w:rsidR="00000000" w:rsidRPr="00000000">
        <w:rPr>
          <w:color w:val="222222"/>
          <w:highlight w:val="white"/>
          <w:rtl w:val="0"/>
        </w:rPr>
        <w:t xml:space="preserve">?  </w:t>
      </w:r>
    </w:p>
    <w:p w:rsidR="00000000" w:rsidDel="00000000" w:rsidP="00000000" w:rsidRDefault="00000000" w:rsidRPr="00000000">
      <w:pPr>
        <w:pBdr/>
        <w:spacing w:line="480" w:lineRule="auto"/>
        <w:contextualSpacing w:val="0"/>
        <w:rPr>
          <w:color w:val="222222"/>
          <w:highlight w:val="white"/>
        </w:rPr>
      </w:pPr>
      <w:r w:rsidDel="00000000" w:rsidR="00000000" w:rsidRPr="00000000">
        <w:rPr>
          <w:rtl w:val="0"/>
        </w:rPr>
      </w:r>
    </w:p>
    <w:p w:rsidR="00000000" w:rsidDel="00000000" w:rsidP="00000000" w:rsidRDefault="00000000" w:rsidRPr="00000000">
      <w:pPr>
        <w:numPr>
          <w:ilvl w:val="0"/>
          <w:numId w:val="1"/>
        </w:numPr>
        <w:pBdr/>
        <w:spacing w:line="360" w:lineRule="auto"/>
        <w:ind w:left="720" w:hanging="360"/>
        <w:contextualSpacing w:val="1"/>
        <w:rPr>
          <w:color w:val="222222"/>
          <w:highlight w:val="white"/>
          <w:u w:val="none"/>
        </w:rPr>
      </w:pPr>
      <w:r w:rsidDel="00000000" w:rsidR="00000000" w:rsidRPr="00000000">
        <w:rPr>
          <w:color w:val="222222"/>
          <w:highlight w:val="white"/>
          <w:rtl w:val="0"/>
        </w:rPr>
        <w:t xml:space="preserve">What percent is the USA population compared to the World population?</w:t>
      </w:r>
    </w:p>
    <w:p w:rsidR="00000000" w:rsidDel="00000000" w:rsidP="00000000" w:rsidRDefault="00000000" w:rsidRPr="00000000">
      <w:pPr>
        <w:pBdr/>
        <w:spacing w:line="360" w:lineRule="auto"/>
        <w:ind w:left="1440" w:firstLine="0"/>
        <w:contextualSpacing w:val="0"/>
        <w:rPr>
          <w:color w:val="222222"/>
          <w:highlight w:val="white"/>
        </w:rPr>
      </w:pPr>
      <w:r w:rsidDel="00000000" w:rsidR="00000000" w:rsidRPr="00000000">
        <w:rPr>
          <w:color w:val="222222"/>
          <w:highlight w:val="white"/>
          <w:rtl w:val="0"/>
        </w:rPr>
        <w:t xml:space="preserve">World population 2012:      7,080,072,417</w:t>
      </w:r>
    </w:p>
    <w:p w:rsidR="00000000" w:rsidDel="00000000" w:rsidP="00000000" w:rsidRDefault="00000000" w:rsidRPr="00000000">
      <w:pPr>
        <w:pBdr/>
        <w:spacing w:line="360" w:lineRule="auto"/>
        <w:ind w:left="1440" w:firstLine="0"/>
        <w:contextualSpacing w:val="0"/>
        <w:rPr>
          <w:highlight w:val="white"/>
        </w:rPr>
      </w:pPr>
      <w:r w:rsidDel="00000000" w:rsidR="00000000" w:rsidRPr="00000000">
        <w:rPr>
          <w:highlight w:val="white"/>
          <w:rtl w:val="0"/>
        </w:rPr>
        <w:t xml:space="preserve">USA population in 2012:       313,894,601</w:t>
      </w:r>
    </w:p>
    <w:p w:rsidR="00000000" w:rsidDel="00000000" w:rsidP="00000000" w:rsidRDefault="00000000" w:rsidRPr="00000000">
      <w:pPr>
        <w:pBdr/>
        <w:spacing w:line="480" w:lineRule="auto"/>
        <w:ind w:left="0" w:firstLine="0"/>
        <w:contextualSpacing w:val="0"/>
        <w:rPr/>
      </w:pPr>
      <w:r w:rsidDel="00000000" w:rsidR="00000000" w:rsidRPr="00000000">
        <w:rPr>
          <w:rtl w:val="0"/>
        </w:rPr>
        <w:t xml:space="preserve">      </w:t>
      </w:r>
    </w:p>
    <w:p w:rsidR="00000000" w:rsidDel="00000000" w:rsidP="00000000" w:rsidRDefault="00000000" w:rsidRPr="00000000">
      <w:pPr>
        <w:pBdr/>
        <w:spacing w:line="360" w:lineRule="auto"/>
        <w:ind w:left="0" w:firstLine="0"/>
        <w:contextualSpacing w:val="0"/>
        <w:rPr/>
      </w:pPr>
      <w:r w:rsidDel="00000000" w:rsidR="00000000" w:rsidRPr="00000000">
        <w:rPr>
          <w:rtl w:val="0"/>
        </w:rPr>
        <w:t xml:space="preserve">6.             </w:t>
      </w:r>
      <w:r w:rsidDel="00000000" w:rsidR="00000000" w:rsidRPr="00000000">
        <w:rPr>
          <w:rtl w:val="0"/>
        </w:rPr>
        <w:t xml:space="preserve">Describe one trend and/or observation do you see in the the graph? </w:t>
      </w:r>
    </w:p>
    <w:p w:rsidR="00000000" w:rsidDel="00000000" w:rsidP="00000000" w:rsidRDefault="00000000" w:rsidRPr="00000000">
      <w:pPr>
        <w:pBdr/>
        <w:spacing w:line="480" w:lineRule="auto"/>
        <w:contextualSpacing w:val="0"/>
        <w:rPr/>
      </w:pPr>
      <w:r w:rsidDel="00000000" w:rsidR="00000000" w:rsidRPr="00000000">
        <w:rPr>
          <w:rtl w:val="0"/>
        </w:rPr>
      </w:r>
      <w:r w:rsidDel="00000000" w:rsidR="00000000" w:rsidRPr="00000000">
        <w:drawing>
          <wp:anchor allowOverlap="1" behindDoc="0" distB="114300" distT="114300" distL="114300" distR="114300" hidden="0" layoutInCell="0" locked="0" relativeHeight="0" simplePos="0">
            <wp:simplePos x="0" y="0"/>
            <wp:positionH relativeFrom="margin">
              <wp:posOffset>-447674</wp:posOffset>
            </wp:positionH>
            <wp:positionV relativeFrom="paragraph">
              <wp:posOffset>0</wp:posOffset>
            </wp:positionV>
            <wp:extent cx="5943600" cy="3479800"/>
            <wp:effectExtent b="0" l="0" r="0" t="0"/>
            <wp:wrapTopAndBottom distB="114300" distT="114300"/>
            <wp:docPr id="2" name="image03.png"/>
            <a:graphic>
              <a:graphicData uri="http://schemas.openxmlformats.org/drawingml/2006/picture">
                <pic:pic>
                  <pic:nvPicPr>
                    <pic:cNvPr id="0" name="image03.png"/>
                    <pic:cNvPicPr preferRelativeResize="0"/>
                  </pic:nvPicPr>
                  <pic:blipFill>
                    <a:blip r:embed="rId7"/>
                    <a:srcRect b="0" l="0" r="0" t="0"/>
                    <a:stretch>
                      <a:fillRect/>
                    </a:stretch>
                  </pic:blipFill>
                  <pic:spPr>
                    <a:xfrm>
                      <a:off x="0" y="0"/>
                      <a:ext cx="5943600" cy="3479800"/>
                    </a:xfrm>
                    <a:prstGeom prst="rect"/>
                    <a:ln/>
                  </pic:spPr>
                </pic:pic>
              </a:graphicData>
            </a:graphic>
          </wp:anchor>
        </w:drawing>
      </w:r>
    </w:p>
    <w:p w:rsidR="00000000" w:rsidDel="00000000" w:rsidP="00000000" w:rsidRDefault="00000000" w:rsidRPr="00000000">
      <w:pPr>
        <w:pBdr/>
        <w:contextualSpacing w:val="0"/>
        <w:rPr/>
      </w:pPr>
      <w:r w:rsidDel="00000000" w:rsidR="00000000" w:rsidRPr="00000000">
        <w:rPr>
          <w:b w:val="1"/>
          <w:rtl w:val="0"/>
        </w:rPr>
        <w:t xml:space="preserve">As a team write three questions</w:t>
      </w:r>
      <w:r w:rsidDel="00000000" w:rsidR="00000000" w:rsidRPr="00000000">
        <w:rPr>
          <w:rtl w:val="0"/>
        </w:rPr>
        <w:t xml:space="preserve"> to have other teams  answer  about these two graphs.</w:t>
      </w:r>
    </w:p>
    <w:p w:rsidR="00000000" w:rsidDel="00000000" w:rsidP="00000000" w:rsidRDefault="00000000" w:rsidRPr="00000000">
      <w:pPr>
        <w:pBdr/>
        <w:contextualSpacing w:val="0"/>
        <w:rPr/>
      </w:pPr>
      <w:r w:rsidDel="00000000" w:rsidR="00000000" w:rsidRPr="00000000">
        <w:rPr>
          <w:rtl w:val="0"/>
        </w:rPr>
        <w:t xml:space="preserve">Write the answer to the question below.</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Q 1. </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Q2.</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Q3.</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A1.</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A 2.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A 3.</w:t>
      </w:r>
    </w:p>
    <w:p w:rsidR="00000000" w:rsidDel="00000000" w:rsidP="00000000" w:rsidRDefault="00000000" w:rsidRPr="00000000">
      <w:pPr>
        <w:pBdr/>
        <w:contextualSpacing w:val="0"/>
        <w:rPr/>
      </w:pPr>
      <w:ins w:author="Mary Ann Sheridan" w:id="0" w:date="2015-09-14T04:19:39Z">
        <w:r w:rsidDel="00000000" w:rsidR="00000000" w:rsidRPr="00000000">
          <w:rPr>
            <w:rtl w:val="0"/>
          </w:rPr>
          <w:t xml:space="preserve">Teacher </w:t>
        </w:r>
        <w:commentRangeStart w:id="0"/>
        <w:commentRangeStart w:id="1"/>
        <w:r w:rsidDel="00000000" w:rsidR="00000000" w:rsidRPr="00000000">
          <w:rPr>
            <w:rtl w:val="0"/>
          </w:rPr>
          <w:t xml:space="preserve">Notes</w:t>
        </w:r>
        <w:commentRangeEnd w:id="0"/>
        <w:r w:rsidDel="00000000" w:rsidR="00000000" w:rsidRPr="00000000">
          <w:commentReference w:id="0"/>
        </w:r>
        <w:commentRangeEnd w:id="1"/>
        <w:r w:rsidDel="00000000" w:rsidR="00000000" w:rsidRPr="00000000">
          <w:commentReference w:id="1"/>
        </w:r>
        <w:r w:rsidDel="00000000" w:rsidR="00000000" w:rsidRPr="00000000">
          <w:rPr>
            <w:rtl w:val="0"/>
          </w:rPr>
          <w:t xml:space="preserve">;</w:t>
        </w:r>
      </w:ins>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spacing w:after="220" w:lineRule="auto"/>
        <w:contextualSpacing w:val="0"/>
        <w:rPr>
          <w:color w:val="7d7d7d"/>
          <w:sz w:val="18"/>
          <w:szCs w:val="18"/>
          <w:highlight w:val="white"/>
        </w:rPr>
      </w:pPr>
      <w:r w:rsidDel="00000000" w:rsidR="00000000" w:rsidRPr="00000000">
        <w:rPr>
          <w:color w:val="7d7d7d"/>
          <w:sz w:val="18"/>
          <w:szCs w:val="18"/>
          <w:highlight w:val="white"/>
          <w:rtl w:val="0"/>
        </w:rPr>
        <w:t xml:space="preserve">RECS 2009 — Release date: March 28, 2011</w:t>
      </w:r>
    </w:p>
    <w:p w:rsidR="00000000" w:rsidDel="00000000" w:rsidP="00000000" w:rsidRDefault="00000000" w:rsidRPr="00000000">
      <w:pPr>
        <w:pBdr/>
        <w:spacing w:after="220" w:lineRule="auto"/>
        <w:contextualSpacing w:val="0"/>
        <w:rPr>
          <w:i w:val="1"/>
          <w:color w:val="333333"/>
          <w:sz w:val="18"/>
          <w:szCs w:val="18"/>
          <w:highlight w:val="white"/>
        </w:rPr>
      </w:pPr>
      <w:r w:rsidDel="00000000" w:rsidR="00000000" w:rsidRPr="00000000">
        <w:rPr>
          <w:i w:val="1"/>
          <w:color w:val="333333"/>
          <w:sz w:val="18"/>
          <w:szCs w:val="18"/>
          <w:highlight w:val="white"/>
          <w:rtl w:val="0"/>
        </w:rPr>
        <w:t xml:space="preserve">Over the past three decades, the share of residential electricity used by appliances and electronics in U.S. homes has nearly doubled from 17 percent to 31 percent, growing from 1.77 quadrillion Btu (quads) to 3.25 quads. This rise has occurred while Federal energy efficiency standards were enacted on every major appliance, overall household energy consumption actually decreased from 10.58 quads to 10.55 quads, and energy use per household fell 31 percent.</w:t>
      </w:r>
    </w:p>
    <w:p w:rsidR="00000000" w:rsidDel="00000000" w:rsidP="00000000" w:rsidRDefault="00000000" w:rsidRPr="00000000">
      <w:pPr>
        <w:pBdr/>
        <w:spacing w:after="120" w:before="80" w:line="314.1818181818182" w:lineRule="auto"/>
        <w:contextualSpacing w:val="0"/>
        <w:rPr>
          <w:i w:val="1"/>
          <w:color w:val="333333"/>
          <w:sz w:val="19"/>
          <w:szCs w:val="19"/>
          <w:highlight w:val="white"/>
        </w:rPr>
      </w:pPr>
      <w:r w:rsidDel="00000000" w:rsidR="00000000" w:rsidRPr="00000000">
        <w:rPr>
          <w:i w:val="1"/>
          <w:color w:val="333333"/>
          <w:sz w:val="19"/>
          <w:szCs w:val="19"/>
          <w:highlight w:val="white"/>
          <w:rtl w:val="0"/>
        </w:rPr>
        <w:t xml:space="preserve">There is sometimes confusion about the difference between "electrical power" and "electrical energy". The following article should help clear up the differences.</w:t>
      </w:r>
    </w:p>
    <w:p w:rsidR="00000000" w:rsidDel="00000000" w:rsidP="00000000" w:rsidRDefault="00000000" w:rsidRPr="00000000">
      <w:pPr>
        <w:pStyle w:val="Heading2"/>
        <w:keepNext w:val="0"/>
        <w:keepLines w:val="0"/>
        <w:pBdr/>
        <w:spacing w:after="80" w:before="0" w:line="238.34482758620686" w:lineRule="auto"/>
        <w:contextualSpacing w:val="0"/>
        <w:rPr>
          <w:rFonts w:ascii="Arial" w:cs="Arial" w:eastAsia="Arial" w:hAnsi="Arial"/>
          <w:i w:val="1"/>
          <w:color w:val="333333"/>
          <w:sz w:val="29"/>
          <w:szCs w:val="29"/>
          <w:highlight w:val="white"/>
        </w:rPr>
      </w:pPr>
      <w:bookmarkStart w:colFirst="0" w:colLast="0" w:name="_so9fp8numw9y" w:id="2"/>
      <w:bookmarkEnd w:id="2"/>
      <w:r w:rsidDel="00000000" w:rsidR="00000000" w:rsidRPr="00000000">
        <w:rPr>
          <w:rFonts w:ascii="Arial" w:cs="Arial" w:eastAsia="Arial" w:hAnsi="Arial"/>
          <w:i w:val="1"/>
          <w:color w:val="333333"/>
          <w:sz w:val="29"/>
          <w:szCs w:val="29"/>
          <w:highlight w:val="white"/>
          <w:rtl w:val="0"/>
        </w:rPr>
        <w:t xml:space="preserve">Power</w:t>
      </w:r>
    </w:p>
    <w:p w:rsidR="00000000" w:rsidDel="00000000" w:rsidP="00000000" w:rsidRDefault="00000000" w:rsidRPr="00000000">
      <w:pPr>
        <w:pBdr/>
        <w:spacing w:after="120" w:before="80" w:line="314.1818181818182" w:lineRule="auto"/>
        <w:contextualSpacing w:val="0"/>
        <w:rPr>
          <w:i w:val="1"/>
          <w:color w:val="333333"/>
          <w:sz w:val="19"/>
          <w:szCs w:val="19"/>
          <w:highlight w:val="white"/>
        </w:rPr>
      </w:pPr>
      <w:r w:rsidDel="00000000" w:rsidR="00000000" w:rsidRPr="00000000">
        <w:rPr>
          <w:i w:val="1"/>
          <w:color w:val="333333"/>
          <w:sz w:val="19"/>
          <w:szCs w:val="19"/>
          <w:highlight w:val="white"/>
          <w:rtl w:val="0"/>
        </w:rPr>
        <w:t xml:space="preserve">Power is measured in </w:t>
      </w:r>
      <w:r w:rsidDel="00000000" w:rsidR="00000000" w:rsidRPr="00000000">
        <w:rPr>
          <w:b w:val="1"/>
          <w:i w:val="1"/>
          <w:color w:val="333333"/>
          <w:sz w:val="19"/>
          <w:szCs w:val="19"/>
          <w:highlight w:val="white"/>
          <w:rtl w:val="0"/>
        </w:rPr>
        <w:t xml:space="preserve">watts (W)</w:t>
      </w:r>
      <w:r w:rsidDel="00000000" w:rsidR="00000000" w:rsidRPr="00000000">
        <w:rPr>
          <w:i w:val="1"/>
          <w:color w:val="333333"/>
          <w:sz w:val="19"/>
          <w:szCs w:val="19"/>
          <w:highlight w:val="white"/>
          <w:rtl w:val="0"/>
        </w:rPr>
        <w:t xml:space="preserve">, </w:t>
      </w:r>
      <w:r w:rsidDel="00000000" w:rsidR="00000000" w:rsidRPr="00000000">
        <w:rPr>
          <w:b w:val="1"/>
          <w:i w:val="1"/>
          <w:color w:val="333333"/>
          <w:sz w:val="19"/>
          <w:szCs w:val="19"/>
          <w:highlight w:val="white"/>
          <w:rtl w:val="0"/>
        </w:rPr>
        <w:t xml:space="preserve">kilo-watts (kW)</w:t>
      </w:r>
      <w:r w:rsidDel="00000000" w:rsidR="00000000" w:rsidRPr="00000000">
        <w:rPr>
          <w:i w:val="1"/>
          <w:color w:val="333333"/>
          <w:sz w:val="19"/>
          <w:szCs w:val="19"/>
          <w:highlight w:val="white"/>
          <w:rtl w:val="0"/>
        </w:rPr>
        <w:t xml:space="preserve">, </w:t>
      </w:r>
      <w:r w:rsidDel="00000000" w:rsidR="00000000" w:rsidRPr="00000000">
        <w:rPr>
          <w:b w:val="1"/>
          <w:i w:val="1"/>
          <w:color w:val="333333"/>
          <w:sz w:val="19"/>
          <w:szCs w:val="19"/>
          <w:highlight w:val="white"/>
          <w:rtl w:val="0"/>
        </w:rPr>
        <w:t xml:space="preserve">mega-watts (MW)</w:t>
      </w:r>
      <w:r w:rsidDel="00000000" w:rsidR="00000000" w:rsidRPr="00000000">
        <w:rPr>
          <w:i w:val="1"/>
          <w:color w:val="333333"/>
          <w:sz w:val="19"/>
          <w:szCs w:val="19"/>
          <w:highlight w:val="white"/>
          <w:rtl w:val="0"/>
        </w:rPr>
        <w:t xml:space="preserve">, and </w:t>
      </w:r>
      <w:r w:rsidDel="00000000" w:rsidR="00000000" w:rsidRPr="00000000">
        <w:rPr>
          <w:b w:val="1"/>
          <w:i w:val="1"/>
          <w:color w:val="333333"/>
          <w:sz w:val="19"/>
          <w:szCs w:val="19"/>
          <w:highlight w:val="white"/>
          <w:rtl w:val="0"/>
        </w:rPr>
        <w:t xml:space="preserve">giga-watts (GW)</w:t>
      </w:r>
      <w:r w:rsidDel="00000000" w:rsidR="00000000" w:rsidRPr="00000000">
        <w:rPr>
          <w:i w:val="1"/>
          <w:color w:val="333333"/>
          <w:sz w:val="19"/>
          <w:szCs w:val="19"/>
          <w:highlight w:val="white"/>
          <w:rtl w:val="0"/>
        </w:rPr>
        <w:t xml:space="preserve">. The power of a load can change quickly, especially if the load is turning on and off.</w:t>
      </w:r>
    </w:p>
    <w:p w:rsidR="00000000" w:rsidDel="00000000" w:rsidP="00000000" w:rsidRDefault="00000000" w:rsidRPr="00000000">
      <w:pPr>
        <w:pBdr/>
        <w:spacing w:after="120" w:before="80" w:line="314.1818181818182" w:lineRule="auto"/>
        <w:contextualSpacing w:val="0"/>
        <w:rPr>
          <w:b w:val="1"/>
          <w:i w:val="1"/>
          <w:color w:val="333333"/>
          <w:sz w:val="19"/>
          <w:szCs w:val="19"/>
          <w:highlight w:val="white"/>
        </w:rPr>
      </w:pPr>
      <w:r w:rsidDel="00000000" w:rsidR="00000000" w:rsidRPr="00000000">
        <w:rPr>
          <w:b w:val="1"/>
          <w:i w:val="1"/>
          <w:color w:val="333333"/>
          <w:sz w:val="19"/>
          <w:szCs w:val="19"/>
          <w:highlight w:val="white"/>
          <w:rtl w:val="0"/>
        </w:rPr>
        <w:t xml:space="preserve">Examples:</w:t>
      </w:r>
    </w:p>
    <w:p w:rsidR="00000000" w:rsidDel="00000000" w:rsidP="00000000" w:rsidRDefault="00000000" w:rsidRPr="00000000">
      <w:pPr>
        <w:numPr>
          <w:ilvl w:val="0"/>
          <w:numId w:val="4"/>
        </w:numPr>
        <w:pBdr/>
        <w:spacing w:after="180" w:before="60" w:line="314.1818181818182" w:lineRule="auto"/>
        <w:ind w:left="1260" w:hanging="360"/>
        <w:contextualSpacing w:val="1"/>
        <w:rPr>
          <w:i w:val="1"/>
          <w:color w:val="333333"/>
        </w:rPr>
      </w:pPr>
      <w:r w:rsidDel="00000000" w:rsidR="00000000" w:rsidRPr="00000000">
        <w:rPr>
          <w:i w:val="1"/>
          <w:color w:val="333333"/>
          <w:sz w:val="19"/>
          <w:szCs w:val="19"/>
          <w:highlight w:val="white"/>
          <w:rtl w:val="0"/>
        </w:rPr>
        <w:t xml:space="preserve">A lightbulb uses 100 watts of power.</w:t>
      </w:r>
    </w:p>
    <w:p w:rsidR="00000000" w:rsidDel="00000000" w:rsidP="00000000" w:rsidRDefault="00000000" w:rsidRPr="00000000">
      <w:pPr>
        <w:numPr>
          <w:ilvl w:val="0"/>
          <w:numId w:val="4"/>
        </w:numPr>
        <w:pBdr/>
        <w:spacing w:after="180" w:before="60" w:line="314.1818181818182" w:lineRule="auto"/>
        <w:ind w:left="1260" w:hanging="360"/>
        <w:contextualSpacing w:val="1"/>
        <w:rPr>
          <w:i w:val="1"/>
          <w:color w:val="333333"/>
        </w:rPr>
      </w:pPr>
      <w:r w:rsidDel="00000000" w:rsidR="00000000" w:rsidRPr="00000000">
        <w:rPr>
          <w:i w:val="1"/>
          <w:color w:val="333333"/>
          <w:sz w:val="19"/>
          <w:szCs w:val="19"/>
          <w:highlight w:val="white"/>
          <w:rtl w:val="0"/>
        </w:rPr>
        <w:t xml:space="preserve">A compressor uses 14 kW when it is running.</w:t>
      </w:r>
    </w:p>
    <w:p w:rsidR="00000000" w:rsidDel="00000000" w:rsidP="00000000" w:rsidRDefault="00000000" w:rsidRPr="00000000">
      <w:pPr>
        <w:pBdr/>
        <w:spacing w:after="120" w:before="80" w:line="314.1818181818182" w:lineRule="auto"/>
        <w:contextualSpacing w:val="0"/>
        <w:rPr>
          <w:i w:val="1"/>
          <w:color w:val="333333"/>
          <w:sz w:val="19"/>
          <w:szCs w:val="19"/>
          <w:highlight w:val="white"/>
        </w:rPr>
      </w:pPr>
      <w:r w:rsidDel="00000000" w:rsidR="00000000" w:rsidRPr="00000000">
        <w:rPr>
          <w:i w:val="1"/>
          <w:color w:val="333333"/>
          <w:sz w:val="19"/>
          <w:szCs w:val="19"/>
          <w:highlight w:val="white"/>
          <w:rtl w:val="0"/>
        </w:rPr>
        <w:t xml:space="preserve">A graph of power shows swings up and down (sometimes to zero) as things turn on and off.</w:t>
      </w:r>
    </w:p>
    <w:p w:rsidR="00000000" w:rsidDel="00000000" w:rsidP="00000000" w:rsidRDefault="00000000" w:rsidRPr="00000000">
      <w:pPr>
        <w:pStyle w:val="Heading2"/>
        <w:keepNext w:val="0"/>
        <w:keepLines w:val="0"/>
        <w:pBdr/>
        <w:spacing w:after="80" w:before="0" w:line="238.34482758620686" w:lineRule="auto"/>
        <w:contextualSpacing w:val="0"/>
        <w:rPr>
          <w:rFonts w:ascii="Arial" w:cs="Arial" w:eastAsia="Arial" w:hAnsi="Arial"/>
          <w:i w:val="1"/>
          <w:color w:val="333333"/>
          <w:sz w:val="29"/>
          <w:szCs w:val="29"/>
          <w:highlight w:val="white"/>
        </w:rPr>
      </w:pPr>
      <w:bookmarkStart w:colFirst="0" w:colLast="0" w:name="_hatab1hgcrif" w:id="3"/>
      <w:bookmarkEnd w:id="3"/>
      <w:r w:rsidDel="00000000" w:rsidR="00000000" w:rsidRPr="00000000">
        <w:rPr>
          <w:rFonts w:ascii="Arial" w:cs="Arial" w:eastAsia="Arial" w:hAnsi="Arial"/>
          <w:i w:val="1"/>
          <w:color w:val="333333"/>
          <w:sz w:val="29"/>
          <w:szCs w:val="29"/>
          <w:highlight w:val="white"/>
          <w:rtl w:val="0"/>
        </w:rPr>
        <w:t xml:space="preserve">Energy</w:t>
      </w:r>
    </w:p>
    <w:p w:rsidR="00000000" w:rsidDel="00000000" w:rsidP="00000000" w:rsidRDefault="00000000" w:rsidRPr="00000000">
      <w:pPr>
        <w:pBdr/>
        <w:spacing w:after="120" w:before="80" w:line="314.1818181818182" w:lineRule="auto"/>
        <w:contextualSpacing w:val="0"/>
        <w:rPr>
          <w:i w:val="1"/>
          <w:color w:val="333333"/>
          <w:sz w:val="19"/>
          <w:szCs w:val="19"/>
          <w:highlight w:val="white"/>
        </w:rPr>
      </w:pPr>
      <w:r w:rsidDel="00000000" w:rsidR="00000000" w:rsidRPr="00000000">
        <w:rPr>
          <w:i w:val="1"/>
          <w:color w:val="333333"/>
          <w:sz w:val="19"/>
          <w:szCs w:val="19"/>
          <w:highlight w:val="white"/>
          <w:rtl w:val="0"/>
        </w:rPr>
        <w:t xml:space="preserve">Energy is measured in </w:t>
      </w:r>
      <w:r w:rsidDel="00000000" w:rsidR="00000000" w:rsidRPr="00000000">
        <w:rPr>
          <w:b w:val="1"/>
          <w:i w:val="1"/>
          <w:color w:val="333333"/>
          <w:sz w:val="19"/>
          <w:szCs w:val="19"/>
          <w:highlight w:val="white"/>
          <w:rtl w:val="0"/>
        </w:rPr>
        <w:t xml:space="preserve">kilowatt-hours (kWh)</w:t>
      </w:r>
      <w:r w:rsidDel="00000000" w:rsidR="00000000" w:rsidRPr="00000000">
        <w:rPr>
          <w:i w:val="1"/>
          <w:color w:val="333333"/>
          <w:sz w:val="19"/>
          <w:szCs w:val="19"/>
          <w:highlight w:val="white"/>
          <w:rtl w:val="0"/>
        </w:rPr>
        <w:t xml:space="preserve">, </w:t>
      </w:r>
      <w:r w:rsidDel="00000000" w:rsidR="00000000" w:rsidRPr="00000000">
        <w:rPr>
          <w:b w:val="1"/>
          <w:i w:val="1"/>
          <w:color w:val="333333"/>
          <w:sz w:val="19"/>
          <w:szCs w:val="19"/>
          <w:highlight w:val="white"/>
          <w:rtl w:val="0"/>
        </w:rPr>
        <w:t xml:space="preserve">megawatt-hours</w:t>
      </w:r>
      <w:r w:rsidDel="00000000" w:rsidR="00000000" w:rsidRPr="00000000">
        <w:rPr>
          <w:i w:val="1"/>
          <w:color w:val="333333"/>
          <w:sz w:val="19"/>
          <w:szCs w:val="19"/>
          <w:highlight w:val="white"/>
          <w:rtl w:val="0"/>
        </w:rPr>
        <w:t xml:space="preserve">, and sometimes (less commonly) in watt-hours or watt-seconds. Energy is the primary measurement used by the utility company to determine your bill each month (although demand and power factor are also sometimes used). Unlike power, energy does not change quickly, but instead accumulates gradually.</w:t>
      </w:r>
    </w:p>
    <w:p w:rsidR="00000000" w:rsidDel="00000000" w:rsidP="00000000" w:rsidRDefault="00000000" w:rsidRPr="00000000">
      <w:pPr>
        <w:pBdr/>
        <w:spacing w:after="120" w:before="80" w:line="314.1818181818182" w:lineRule="auto"/>
        <w:contextualSpacing w:val="0"/>
        <w:rPr>
          <w:b w:val="1"/>
          <w:i w:val="1"/>
          <w:color w:val="333333"/>
          <w:sz w:val="19"/>
          <w:szCs w:val="19"/>
          <w:highlight w:val="white"/>
        </w:rPr>
      </w:pPr>
      <w:r w:rsidDel="00000000" w:rsidR="00000000" w:rsidRPr="00000000">
        <w:rPr>
          <w:b w:val="1"/>
          <w:i w:val="1"/>
          <w:color w:val="333333"/>
          <w:sz w:val="19"/>
          <w:szCs w:val="19"/>
          <w:highlight w:val="white"/>
          <w:rtl w:val="0"/>
        </w:rPr>
        <w:t xml:space="preserve">Examples:</w:t>
      </w:r>
    </w:p>
    <w:p w:rsidR="00000000" w:rsidDel="00000000" w:rsidP="00000000" w:rsidRDefault="00000000" w:rsidRPr="00000000">
      <w:pPr>
        <w:numPr>
          <w:ilvl w:val="0"/>
          <w:numId w:val="2"/>
        </w:numPr>
        <w:pBdr/>
        <w:spacing w:after="180" w:before="60" w:line="314.1818181818182" w:lineRule="auto"/>
        <w:ind w:left="1260" w:hanging="360"/>
        <w:contextualSpacing w:val="1"/>
        <w:rPr>
          <w:i w:val="1"/>
          <w:color w:val="333333"/>
        </w:rPr>
      </w:pPr>
      <w:r w:rsidDel="00000000" w:rsidR="00000000" w:rsidRPr="00000000">
        <w:rPr>
          <w:i w:val="1"/>
          <w:color w:val="333333"/>
          <w:sz w:val="19"/>
          <w:szCs w:val="19"/>
          <w:highlight w:val="white"/>
          <w:rtl w:val="0"/>
        </w:rPr>
        <w:t xml:space="preserve">If you run a 100W lightbulb for 8 hours every day, it will consume 0.8 kWh per day. After 30 days, it will have consumed 0.8 * 30 = 24 kWh. After 365 days it will have consumed 292 kWh.</w:t>
      </w:r>
    </w:p>
    <w:p w:rsidR="00000000" w:rsidDel="00000000" w:rsidP="00000000" w:rsidRDefault="00000000" w:rsidRPr="00000000">
      <w:pPr>
        <w:numPr>
          <w:ilvl w:val="0"/>
          <w:numId w:val="2"/>
        </w:numPr>
        <w:pBdr/>
        <w:spacing w:after="180" w:before="60" w:line="314.1818181818182" w:lineRule="auto"/>
        <w:ind w:left="1260" w:hanging="360"/>
        <w:contextualSpacing w:val="1"/>
        <w:rPr>
          <w:i w:val="1"/>
          <w:color w:val="333333"/>
        </w:rPr>
      </w:pPr>
      <w:r w:rsidDel="00000000" w:rsidR="00000000" w:rsidRPr="00000000">
        <w:rPr>
          <w:i w:val="1"/>
          <w:color w:val="333333"/>
          <w:sz w:val="19"/>
          <w:szCs w:val="19"/>
          <w:highlight w:val="white"/>
          <w:rtl w:val="0"/>
        </w:rPr>
        <w:t xml:space="preserve">If you run a 14kW compressor 24 hours a day, it will consume 14 * 24 = 336 kWh per day.</w:t>
      </w:r>
    </w:p>
    <w:p w:rsidR="00000000" w:rsidDel="00000000" w:rsidP="00000000" w:rsidRDefault="00000000" w:rsidRPr="00000000">
      <w:pPr>
        <w:pBdr/>
        <w:spacing w:after="120" w:before="80" w:line="314.1818181818182" w:lineRule="auto"/>
        <w:contextualSpacing w:val="0"/>
        <w:rPr>
          <w:i w:val="1"/>
          <w:color w:val="333333"/>
          <w:sz w:val="19"/>
          <w:szCs w:val="19"/>
          <w:highlight w:val="white"/>
        </w:rPr>
      </w:pPr>
      <w:r w:rsidDel="00000000" w:rsidR="00000000" w:rsidRPr="00000000">
        <w:rPr>
          <w:i w:val="1"/>
          <w:color w:val="333333"/>
          <w:sz w:val="19"/>
          <w:szCs w:val="19"/>
          <w:highlight w:val="white"/>
          <w:rtl w:val="0"/>
        </w:rPr>
        <w:t xml:space="preserve">Unless you are generating electricity with PV or wind power, a graph of energy over time will always go up. It will go up faster when you are using lots of power, and it will level off if you stop using any power. But it will never go back down unless you generate electricity.</w:t>
      </w:r>
    </w:p>
    <w:p w:rsidR="00000000" w:rsidDel="00000000" w:rsidP="00000000" w:rsidRDefault="00000000" w:rsidRPr="00000000">
      <w:pPr>
        <w:pStyle w:val="Heading2"/>
        <w:keepNext w:val="0"/>
        <w:keepLines w:val="0"/>
        <w:pBdr/>
        <w:spacing w:after="80" w:before="0" w:line="238.34482758620686" w:lineRule="auto"/>
        <w:contextualSpacing w:val="0"/>
        <w:rPr>
          <w:rFonts w:ascii="Arial" w:cs="Arial" w:eastAsia="Arial" w:hAnsi="Arial"/>
          <w:i w:val="1"/>
          <w:color w:val="333333"/>
          <w:sz w:val="29"/>
          <w:szCs w:val="29"/>
          <w:highlight w:val="white"/>
        </w:rPr>
      </w:pPr>
      <w:bookmarkStart w:colFirst="0" w:colLast="0" w:name="_s8j8cegloeu8" w:id="4"/>
      <w:bookmarkEnd w:id="4"/>
      <w:r w:rsidDel="00000000" w:rsidR="00000000" w:rsidRPr="00000000">
        <w:rPr>
          <w:rFonts w:ascii="Arial" w:cs="Arial" w:eastAsia="Arial" w:hAnsi="Arial"/>
          <w:i w:val="1"/>
          <w:color w:val="333333"/>
          <w:sz w:val="29"/>
          <w:szCs w:val="29"/>
          <w:highlight w:val="white"/>
          <w:rtl w:val="0"/>
        </w:rPr>
        <w:t xml:space="preserve">Water Analogy</w:t>
      </w:r>
    </w:p>
    <w:p w:rsidR="00000000" w:rsidDel="00000000" w:rsidP="00000000" w:rsidRDefault="00000000" w:rsidRPr="00000000">
      <w:pPr>
        <w:pBdr/>
        <w:spacing w:after="120" w:before="80" w:line="314.1818181818182" w:lineRule="auto"/>
        <w:contextualSpacing w:val="0"/>
        <w:rPr>
          <w:i w:val="1"/>
          <w:color w:val="333333"/>
          <w:sz w:val="19"/>
          <w:szCs w:val="19"/>
          <w:highlight w:val="white"/>
        </w:rPr>
      </w:pPr>
      <w:r w:rsidDel="00000000" w:rsidR="00000000" w:rsidRPr="00000000">
        <w:rPr>
          <w:i w:val="1"/>
          <w:color w:val="333333"/>
          <w:sz w:val="19"/>
          <w:szCs w:val="19"/>
          <w:highlight w:val="white"/>
          <w:rtl w:val="0"/>
        </w:rPr>
        <w:t xml:space="preserve">If you consider electricity as though it is water:</w:t>
      </w:r>
    </w:p>
    <w:p w:rsidR="00000000" w:rsidDel="00000000" w:rsidP="00000000" w:rsidRDefault="00000000" w:rsidRPr="00000000">
      <w:pPr>
        <w:numPr>
          <w:ilvl w:val="0"/>
          <w:numId w:val="5"/>
        </w:numPr>
        <w:pBdr/>
        <w:spacing w:after="180" w:before="60" w:line="314.1818181818182" w:lineRule="auto"/>
        <w:ind w:left="1260" w:hanging="360"/>
        <w:contextualSpacing w:val="1"/>
        <w:rPr>
          <w:i w:val="1"/>
          <w:color w:val="333333"/>
        </w:rPr>
      </w:pPr>
      <w:r w:rsidDel="00000000" w:rsidR="00000000" w:rsidRPr="00000000">
        <w:rPr>
          <w:i w:val="1"/>
          <w:color w:val="333333"/>
          <w:sz w:val="19"/>
          <w:szCs w:val="19"/>
          <w:highlight w:val="white"/>
          <w:rtl w:val="0"/>
        </w:rPr>
        <w:t xml:space="preserve">Power = Gallons per minute. This goes to zero if you stop using water.</w:t>
      </w:r>
    </w:p>
    <w:p w:rsidR="00000000" w:rsidDel="00000000" w:rsidP="00000000" w:rsidRDefault="00000000" w:rsidRPr="00000000">
      <w:pPr>
        <w:numPr>
          <w:ilvl w:val="0"/>
          <w:numId w:val="5"/>
        </w:numPr>
        <w:pBdr/>
        <w:spacing w:after="180" w:before="60" w:line="314.1818181818182" w:lineRule="auto"/>
        <w:ind w:left="1260" w:hanging="360"/>
        <w:contextualSpacing w:val="1"/>
        <w:rPr>
          <w:i w:val="1"/>
          <w:color w:val="333333"/>
        </w:rPr>
      </w:pPr>
      <w:r w:rsidDel="00000000" w:rsidR="00000000" w:rsidRPr="00000000">
        <w:rPr>
          <w:i w:val="1"/>
          <w:color w:val="333333"/>
          <w:sz w:val="19"/>
          <w:szCs w:val="19"/>
          <w:highlight w:val="white"/>
          <w:rtl w:val="0"/>
        </w:rPr>
        <w:t xml:space="preserve">Energy = Total gallons consumed. This is what you are billed for. Even if you stop using more water, your total stays the same, it just doesn't get any higher.</w:t>
      </w:r>
    </w:p>
    <w:p w:rsidR="00000000" w:rsidDel="00000000" w:rsidP="00000000" w:rsidRDefault="00000000" w:rsidRPr="00000000">
      <w:pPr>
        <w:pStyle w:val="Heading2"/>
        <w:keepNext w:val="0"/>
        <w:keepLines w:val="0"/>
        <w:pBdr/>
        <w:spacing w:after="80" w:before="0" w:line="238.34482758620686" w:lineRule="auto"/>
        <w:contextualSpacing w:val="0"/>
        <w:rPr>
          <w:rFonts w:ascii="Arial" w:cs="Arial" w:eastAsia="Arial" w:hAnsi="Arial"/>
          <w:i w:val="1"/>
          <w:color w:val="333333"/>
          <w:sz w:val="29"/>
          <w:szCs w:val="29"/>
          <w:highlight w:val="white"/>
        </w:rPr>
      </w:pPr>
      <w:bookmarkStart w:colFirst="0" w:colLast="0" w:name="_fug9skheb3o" w:id="5"/>
      <w:bookmarkEnd w:id="5"/>
      <w:r w:rsidDel="00000000" w:rsidR="00000000" w:rsidRPr="00000000">
        <w:rPr>
          <w:rFonts w:ascii="Arial" w:cs="Arial" w:eastAsia="Arial" w:hAnsi="Arial"/>
          <w:i w:val="1"/>
          <w:color w:val="333333"/>
          <w:sz w:val="29"/>
          <w:szCs w:val="29"/>
          <w:highlight w:val="white"/>
          <w:rtl w:val="0"/>
        </w:rPr>
        <w:t xml:space="preserve">Speedometer Odometer Analogy</w:t>
      </w:r>
    </w:p>
    <w:p w:rsidR="00000000" w:rsidDel="00000000" w:rsidP="00000000" w:rsidRDefault="00000000" w:rsidRPr="00000000">
      <w:pPr>
        <w:pBdr/>
        <w:spacing w:after="120" w:before="80" w:line="314.1818181818182" w:lineRule="auto"/>
        <w:contextualSpacing w:val="0"/>
        <w:rPr>
          <w:i w:val="1"/>
          <w:color w:val="333333"/>
          <w:sz w:val="19"/>
          <w:szCs w:val="19"/>
          <w:highlight w:val="white"/>
        </w:rPr>
      </w:pPr>
      <w:r w:rsidDel="00000000" w:rsidR="00000000" w:rsidRPr="00000000">
        <w:rPr>
          <w:i w:val="1"/>
          <w:color w:val="333333"/>
          <w:sz w:val="19"/>
          <w:szCs w:val="19"/>
          <w:highlight w:val="white"/>
          <w:rtl w:val="0"/>
        </w:rPr>
        <w:t xml:space="preserve">You can imagine that </w:t>
      </w:r>
      <w:r w:rsidDel="00000000" w:rsidR="00000000" w:rsidRPr="00000000">
        <w:rPr>
          <w:b w:val="1"/>
          <w:i w:val="1"/>
          <w:color w:val="333333"/>
          <w:sz w:val="19"/>
          <w:szCs w:val="19"/>
          <w:highlight w:val="white"/>
          <w:rtl w:val="0"/>
        </w:rPr>
        <w:t xml:space="preserve">power (W)</w:t>
      </w:r>
      <w:r w:rsidDel="00000000" w:rsidR="00000000" w:rsidRPr="00000000">
        <w:rPr>
          <w:i w:val="1"/>
          <w:color w:val="333333"/>
          <w:sz w:val="19"/>
          <w:szCs w:val="19"/>
          <w:highlight w:val="white"/>
          <w:rtl w:val="0"/>
        </w:rPr>
        <w:t xml:space="preserve"> is like your speedometer (current speed), while </w:t>
      </w:r>
      <w:r w:rsidDel="00000000" w:rsidR="00000000" w:rsidRPr="00000000">
        <w:rPr>
          <w:b w:val="1"/>
          <w:i w:val="1"/>
          <w:color w:val="333333"/>
          <w:sz w:val="19"/>
          <w:szCs w:val="19"/>
          <w:highlight w:val="white"/>
          <w:rtl w:val="0"/>
        </w:rPr>
        <w:t xml:space="preserve">energy (kWh)</w:t>
      </w:r>
      <w:r w:rsidDel="00000000" w:rsidR="00000000" w:rsidRPr="00000000">
        <w:rPr>
          <w:i w:val="1"/>
          <w:color w:val="333333"/>
          <w:sz w:val="19"/>
          <w:szCs w:val="19"/>
          <w:highlight w:val="white"/>
          <w:rtl w:val="0"/>
        </w:rPr>
        <w:t xml:space="preserve"> is like your odometer. The speedometer can quickly go from zero to sixty and back to zero, but the odometer only slowly counts up: faster if your speed is faster. The speedometer tells you how fast you are going right now (how much power you are using right now), while the odometer tells you how far you've gone (how much energy you've used in total). </w:t>
      </w:r>
    </w:p>
    <w:p w:rsidR="00000000" w:rsidDel="00000000" w:rsidP="00000000" w:rsidRDefault="00000000" w:rsidRPr="00000000">
      <w:pPr>
        <w:pBdr/>
        <w:spacing w:after="120" w:before="80" w:line="314.1818181818182" w:lineRule="auto"/>
        <w:contextualSpacing w:val="0"/>
        <w:rPr>
          <w:i w:val="1"/>
          <w:color w:val="333333"/>
          <w:sz w:val="19"/>
          <w:szCs w:val="19"/>
          <w:highlight w:val="white"/>
        </w:rPr>
      </w:pPr>
      <w:r w:rsidDel="00000000" w:rsidR="00000000" w:rsidRPr="00000000">
        <w:rPr>
          <w:i w:val="1"/>
          <w:color w:val="333333"/>
          <w:sz w:val="19"/>
          <w:szCs w:val="19"/>
          <w:highlight w:val="white"/>
          <w:rtl w:val="0"/>
        </w:rPr>
        <w:t xml:space="preserve">Graph making site</w:t>
      </w:r>
    </w:p>
    <w:p w:rsidR="00000000" w:rsidDel="00000000" w:rsidP="00000000" w:rsidRDefault="00000000" w:rsidRPr="00000000">
      <w:pPr>
        <w:pBdr/>
        <w:spacing w:after="220" w:lineRule="auto"/>
        <w:contextualSpacing w:val="0"/>
        <w:rPr>
          <w:i w:val="1"/>
          <w:color w:val="333333"/>
          <w:sz w:val="18"/>
          <w:szCs w:val="18"/>
          <w:highlight w:val="white"/>
        </w:rPr>
      </w:pPr>
      <w:hyperlink r:id="rId8">
        <w:r w:rsidDel="00000000" w:rsidR="00000000" w:rsidRPr="00000000">
          <w:rPr>
            <w:i w:val="1"/>
            <w:color w:val="1155cc"/>
            <w:sz w:val="18"/>
            <w:szCs w:val="18"/>
            <w:highlight w:val="white"/>
            <w:u w:val="single"/>
            <w:rtl w:val="0"/>
          </w:rPr>
          <w:t xml:space="preserve">http://data.worldbank.org/indicator/EG.USE.ELEC.KH.PC/countries/VN?display=graph</w:t>
        </w:r>
      </w:hyperlink>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2"/>
        <w:keepNext w:val="0"/>
        <w:keepLines w:val="0"/>
        <w:pBdr/>
        <w:spacing w:before="360" w:lineRule="auto"/>
        <w:contextualSpacing w:val="0"/>
        <w:rPr/>
      </w:pPr>
      <w:bookmarkStart w:colFirst="0" w:colLast="0" w:name="_z90o5tv9vr63" w:id="6"/>
      <w:bookmarkEnd w:id="6"/>
      <w:hyperlink r:id="rId9">
        <w:r w:rsidDel="00000000" w:rsidR="00000000" w:rsidRPr="00000000">
          <w:rPr>
            <w:rFonts w:ascii="Arial" w:cs="Arial" w:eastAsia="Arial" w:hAnsi="Arial"/>
            <w:color w:val="1155cc"/>
            <w:sz w:val="24"/>
            <w:szCs w:val="24"/>
            <w:highlight w:val="white"/>
            <w:u w:val="single"/>
            <w:rtl w:val="0"/>
          </w:rPr>
          <w:t xml:space="preserve">http://www.eia.gov/Energyexplained/Index.cfm?page=nonrenewable_home</w:t>
        </w:r>
      </w:hyperlink>
      <w:r w:rsidDel="00000000" w:rsidR="00000000" w:rsidRPr="00000000">
        <w:rPr>
          <w:rtl w:val="0"/>
        </w:rPr>
      </w:r>
    </w:p>
    <w:p w:rsidR="00000000" w:rsidDel="00000000" w:rsidP="00000000" w:rsidRDefault="00000000" w:rsidRPr="00000000">
      <w:pPr>
        <w:pStyle w:val="Heading2"/>
        <w:keepNext w:val="0"/>
        <w:keepLines w:val="0"/>
        <w:pBdr/>
        <w:spacing w:before="360" w:lineRule="auto"/>
        <w:contextualSpacing w:val="0"/>
        <w:rPr>
          <w:rFonts w:ascii="Arial" w:cs="Arial" w:eastAsia="Arial" w:hAnsi="Arial"/>
          <w:sz w:val="24"/>
          <w:szCs w:val="24"/>
          <w:highlight w:val="white"/>
        </w:rPr>
      </w:pPr>
      <w:bookmarkStart w:colFirst="0" w:colLast="0" w:name="_u6gzqr70fm5a" w:id="7"/>
      <w:bookmarkEnd w:id="7"/>
      <w:r w:rsidDel="00000000" w:rsidR="00000000" w:rsidRPr="00000000">
        <w:rPr>
          <w:rFonts w:ascii="Arial" w:cs="Arial" w:eastAsia="Arial" w:hAnsi="Arial"/>
          <w:sz w:val="24"/>
          <w:szCs w:val="24"/>
          <w:highlight w:val="white"/>
          <w:rtl w:val="0"/>
        </w:rPr>
        <w:t xml:space="preserve">Nonrenewable and renewable energy sources</w:t>
      </w:r>
    </w:p>
    <w:p w:rsidR="00000000" w:rsidDel="00000000" w:rsidP="00000000" w:rsidRDefault="00000000" w:rsidRPr="00000000">
      <w:pPr>
        <w:pBdr/>
        <w:contextualSpacing w:val="0"/>
        <w:rPr>
          <w:sz w:val="20"/>
          <w:szCs w:val="20"/>
          <w:highlight w:val="white"/>
        </w:rPr>
      </w:pPr>
      <w:r w:rsidDel="00000000" w:rsidR="00000000" w:rsidRPr="00000000">
        <w:rPr>
          <w:sz w:val="20"/>
          <w:szCs w:val="20"/>
          <w:highlight w:val="white"/>
          <w:rtl w:val="0"/>
        </w:rPr>
        <w:t xml:space="preserve">Energy sources are classified as nonrenewable if they cannot be replenished in a short period of time. Renewable energy sources such as solar and wind can be replenished naturally in a short period of time.</w:t>
      </w:r>
    </w:p>
    <w:p w:rsidR="00000000" w:rsidDel="00000000" w:rsidP="00000000" w:rsidRDefault="00000000" w:rsidRPr="00000000">
      <w:pPr>
        <w:pBdr/>
        <w:contextualSpacing w:val="0"/>
        <w:rPr>
          <w:sz w:val="20"/>
          <w:szCs w:val="20"/>
          <w:highlight w:val="white"/>
        </w:rPr>
      </w:pPr>
      <w:r w:rsidDel="00000000" w:rsidR="00000000" w:rsidRPr="00000000">
        <w:rPr>
          <w:sz w:val="20"/>
          <w:szCs w:val="20"/>
          <w:highlight w:val="white"/>
          <w:rtl w:val="0"/>
        </w:rPr>
        <w:t xml:space="preserve">There are four major nonrenewable energy sources:</w:t>
      </w:r>
    </w:p>
    <w:p w:rsidR="00000000" w:rsidDel="00000000" w:rsidP="00000000" w:rsidRDefault="00000000" w:rsidRPr="00000000">
      <w:pPr>
        <w:numPr>
          <w:ilvl w:val="0"/>
          <w:numId w:val="3"/>
        </w:numPr>
        <w:pBdr/>
        <w:ind w:left="720" w:hanging="360"/>
        <w:contextualSpacing w:val="1"/>
        <w:rPr>
          <w:sz w:val="22"/>
          <w:szCs w:val="22"/>
        </w:rPr>
      </w:pPr>
      <w:r w:rsidDel="00000000" w:rsidR="00000000" w:rsidRPr="00000000">
        <w:rPr>
          <w:sz w:val="20"/>
          <w:szCs w:val="20"/>
          <w:highlight w:val="white"/>
          <w:rtl w:val="0"/>
        </w:rPr>
        <w:t xml:space="preserve">- </w:t>
      </w:r>
      <w:hyperlink r:id="rId10">
        <w:r w:rsidDel="00000000" w:rsidR="00000000" w:rsidRPr="00000000">
          <w:rPr>
            <w:color w:val="000099"/>
            <w:sz w:val="20"/>
            <w:szCs w:val="20"/>
            <w:highlight w:val="white"/>
            <w:rtl w:val="0"/>
          </w:rPr>
          <w:t xml:space="preserve">Crude oil</w:t>
        </w:r>
      </w:hyperlink>
    </w:p>
    <w:p w:rsidR="00000000" w:rsidDel="00000000" w:rsidP="00000000" w:rsidRDefault="00000000" w:rsidRPr="00000000">
      <w:pPr>
        <w:numPr>
          <w:ilvl w:val="0"/>
          <w:numId w:val="3"/>
        </w:numPr>
        <w:pBdr/>
        <w:ind w:left="720" w:hanging="360"/>
        <w:contextualSpacing w:val="1"/>
        <w:rPr>
          <w:sz w:val="22"/>
          <w:szCs w:val="22"/>
        </w:rPr>
      </w:pPr>
      <w:r w:rsidDel="00000000" w:rsidR="00000000" w:rsidRPr="00000000">
        <w:rPr>
          <w:sz w:val="20"/>
          <w:szCs w:val="20"/>
          <w:highlight w:val="white"/>
          <w:rtl w:val="0"/>
        </w:rPr>
        <w:t xml:space="preserve">- </w:t>
      </w:r>
      <w:hyperlink r:id="rId11">
        <w:r w:rsidDel="00000000" w:rsidR="00000000" w:rsidRPr="00000000">
          <w:rPr>
            <w:color w:val="000099"/>
            <w:sz w:val="20"/>
            <w:szCs w:val="20"/>
            <w:highlight w:val="white"/>
            <w:rtl w:val="0"/>
          </w:rPr>
          <w:t xml:space="preserve">Natural gas</w:t>
        </w:r>
      </w:hyperlink>
    </w:p>
    <w:p w:rsidR="00000000" w:rsidDel="00000000" w:rsidP="00000000" w:rsidRDefault="00000000" w:rsidRPr="00000000">
      <w:pPr>
        <w:numPr>
          <w:ilvl w:val="0"/>
          <w:numId w:val="3"/>
        </w:numPr>
        <w:pBdr/>
        <w:ind w:left="720" w:hanging="360"/>
        <w:contextualSpacing w:val="1"/>
        <w:rPr>
          <w:sz w:val="22"/>
          <w:szCs w:val="22"/>
        </w:rPr>
      </w:pPr>
      <w:r w:rsidDel="00000000" w:rsidR="00000000" w:rsidRPr="00000000">
        <w:rPr>
          <w:sz w:val="20"/>
          <w:szCs w:val="20"/>
          <w:highlight w:val="white"/>
          <w:rtl w:val="0"/>
        </w:rPr>
        <w:t xml:space="preserve">- </w:t>
      </w:r>
      <w:hyperlink r:id="rId12">
        <w:r w:rsidDel="00000000" w:rsidR="00000000" w:rsidRPr="00000000">
          <w:rPr>
            <w:color w:val="000099"/>
            <w:sz w:val="20"/>
            <w:szCs w:val="20"/>
            <w:highlight w:val="white"/>
            <w:rtl w:val="0"/>
          </w:rPr>
          <w:t xml:space="preserve">Coal</w:t>
        </w:r>
      </w:hyperlink>
    </w:p>
    <w:p w:rsidR="00000000" w:rsidDel="00000000" w:rsidP="00000000" w:rsidRDefault="00000000" w:rsidRPr="00000000">
      <w:pPr>
        <w:pBdr/>
        <w:contextualSpacing w:val="0"/>
        <w:rPr>
          <w:color w:val="000099"/>
          <w:sz w:val="20"/>
          <w:szCs w:val="20"/>
          <w:highlight w:val="white"/>
        </w:rPr>
      </w:pPr>
      <w:r w:rsidDel="00000000" w:rsidR="00000000" w:rsidRPr="00000000">
        <w:rPr>
          <w:sz w:val="20"/>
          <w:szCs w:val="20"/>
          <w:highlight w:val="white"/>
          <w:rtl w:val="0"/>
        </w:rPr>
        <w:t xml:space="preserve">- </w:t>
      </w:r>
      <w:hyperlink r:id="rId13">
        <w:r w:rsidDel="00000000" w:rsidR="00000000" w:rsidRPr="00000000">
          <w:rPr>
            <w:color w:val="000099"/>
            <w:sz w:val="20"/>
            <w:szCs w:val="20"/>
            <w:highlight w:val="white"/>
            <w:rtl w:val="0"/>
          </w:rPr>
          <w:t xml:space="preserve">Uranium (nuclear energy)</w:t>
        </w:r>
      </w:hyperlink>
    </w:p>
    <w:p w:rsidR="00000000" w:rsidDel="00000000" w:rsidP="00000000" w:rsidRDefault="00000000" w:rsidRPr="00000000">
      <w:pPr>
        <w:pBdr/>
        <w:contextualSpacing w:val="0"/>
        <w:rPr>
          <w:sz w:val="20"/>
          <w:szCs w:val="20"/>
          <w:highlight w:val="white"/>
        </w:rPr>
      </w:pPr>
      <w:r w:rsidDel="00000000" w:rsidR="00000000" w:rsidRPr="00000000">
        <w:rPr>
          <w:sz w:val="20"/>
          <w:szCs w:val="20"/>
          <w:highlight w:val="white"/>
          <w:rtl w:val="0"/>
        </w:rPr>
        <w:t xml:space="preserve">Nonrenewable energy sources come out of the ground as liquids, gases, and solids. Crude oil (petroleum) is the only commercial nonrenewable fuel that is naturally in liquid form. Crude oil is used to make liquid petroleum products like gasoline, diesel fuel, and heating oil. Propane and other gases such as butane and ethane are found in natural gas and crude oil. They are extracted and stored as liquids and are called liquid petroleum gases.</w:t>
      </w:r>
    </w:p>
    <w:p w:rsidR="00000000" w:rsidDel="00000000" w:rsidP="00000000" w:rsidRDefault="00000000" w:rsidRPr="00000000">
      <w:pPr>
        <w:pStyle w:val="Heading2"/>
        <w:keepNext w:val="0"/>
        <w:keepLines w:val="0"/>
        <w:pBdr/>
        <w:spacing w:before="360" w:lineRule="auto"/>
        <w:contextualSpacing w:val="0"/>
        <w:rPr>
          <w:rFonts w:ascii="Arial" w:cs="Arial" w:eastAsia="Arial" w:hAnsi="Arial"/>
          <w:sz w:val="24"/>
          <w:szCs w:val="24"/>
          <w:highlight w:val="white"/>
        </w:rPr>
      </w:pPr>
      <w:bookmarkStart w:colFirst="0" w:colLast="0" w:name="_zcpienuuwx1h" w:id="8"/>
      <w:bookmarkEnd w:id="8"/>
      <w:r w:rsidDel="00000000" w:rsidR="00000000" w:rsidRPr="00000000">
        <w:rPr>
          <w:rtl w:val="0"/>
        </w:rPr>
      </w:r>
    </w:p>
    <w:p w:rsidR="00000000" w:rsidDel="00000000" w:rsidP="00000000" w:rsidRDefault="00000000" w:rsidRPr="00000000">
      <w:pPr>
        <w:pStyle w:val="Heading2"/>
        <w:keepNext w:val="0"/>
        <w:keepLines w:val="0"/>
        <w:pBdr/>
        <w:spacing w:before="360" w:lineRule="auto"/>
        <w:contextualSpacing w:val="0"/>
        <w:rPr>
          <w:rFonts w:ascii="Arial" w:cs="Arial" w:eastAsia="Arial" w:hAnsi="Arial"/>
          <w:sz w:val="24"/>
          <w:szCs w:val="24"/>
          <w:highlight w:val="white"/>
        </w:rPr>
      </w:pPr>
      <w:bookmarkStart w:colFirst="0" w:colLast="0" w:name="_kqjuw8z56jlz" w:id="9"/>
      <w:bookmarkEnd w:id="9"/>
      <w:r w:rsidDel="00000000" w:rsidR="00000000" w:rsidRPr="00000000">
        <w:rPr>
          <w:rFonts w:ascii="Arial" w:cs="Arial" w:eastAsia="Arial" w:hAnsi="Arial"/>
          <w:sz w:val="24"/>
          <w:szCs w:val="24"/>
          <w:highlight w:val="white"/>
          <w:rtl w:val="0"/>
        </w:rPr>
        <w:t xml:space="preserve">All fossil fuels are nonrenewable, but not all nonrenewable energy sources are fossil fuels</w:t>
      </w:r>
    </w:p>
    <w:p w:rsidR="00000000" w:rsidDel="00000000" w:rsidP="00000000" w:rsidRDefault="00000000" w:rsidRPr="00000000">
      <w:pPr>
        <w:pBdr/>
        <w:contextualSpacing w:val="0"/>
        <w:rPr>
          <w:sz w:val="20"/>
          <w:szCs w:val="20"/>
          <w:highlight w:val="white"/>
        </w:rPr>
      </w:pPr>
      <w:r w:rsidDel="00000000" w:rsidR="00000000" w:rsidRPr="00000000">
        <w:rPr>
          <w:sz w:val="20"/>
          <w:szCs w:val="20"/>
          <w:highlight w:val="white"/>
          <w:rtl w:val="0"/>
        </w:rPr>
        <w:t xml:space="preserve">Coal, crude oil, and natural gas are all considered fossil fuels because they were formed from the buried remains of plants and animals that lived millions of years ago.</w:t>
      </w:r>
    </w:p>
    <w:p w:rsidR="00000000" w:rsidDel="00000000" w:rsidP="00000000" w:rsidRDefault="00000000" w:rsidRPr="00000000">
      <w:pPr>
        <w:pBdr/>
        <w:contextualSpacing w:val="0"/>
        <w:rPr>
          <w:sz w:val="20"/>
          <w:szCs w:val="20"/>
          <w:highlight w:val="white"/>
        </w:rPr>
      </w:pPr>
      <w:r w:rsidDel="00000000" w:rsidR="00000000" w:rsidRPr="00000000">
        <w:rPr>
          <w:sz w:val="20"/>
          <w:szCs w:val="20"/>
          <w:highlight w:val="white"/>
          <w:rtl w:val="0"/>
        </w:rPr>
        <w:t xml:space="preserve">Uranium ore, a solid, is mined and converted to a fuel used at nuclear power plants. Uranium is not a fossil fuel, but it is classified as a nonrenewable fuel.</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sectPr>
      <w:pgSz w:h="15840" w:w="12240"/>
      <w:pgMar w:bottom="1440" w:top="1440" w:left="1440" w:right="1440" w:header="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comment w:author="Kimberly Dedini" w:id="0" w:date="2015-09-15T19:47:48Z">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You have some great notes here on the basics of  power and energy.  The analogies do a great job giving a visual to the concepts.  It would  be great to add this information to our module as well.  Just a thought...</w:t>
      </w:r>
    </w:p>
  </w:comment>
  <w:comment w:author="Mary Ann Sheridan" w:id="1" w:date="2015-09-15T19:47:48Z">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 plan on adding this to module thanks for feedback. Dale have me great
</w:t>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feedback and I am changing title to electric energy😀 Thanks for your
</w:t>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feedback. Collab is the key😍</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Comic Sans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bullet"/>
      <w:lvlText w:val="●"/>
      <w:lvlJc w:val="left"/>
      <w:pPr>
        <w:ind w:left="720" w:firstLine="360"/>
      </w:pPr>
      <w:rPr>
        <w:rFonts w:ascii="Arial" w:cs="Arial" w:eastAsia="Arial" w:hAnsi="Arial"/>
        <w:sz w:val="19"/>
        <w:szCs w:val="19"/>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rFonts w:ascii="Arial" w:cs="Arial" w:eastAsia="Arial" w:hAnsi="Arial"/>
        <w:sz w:val="20"/>
        <w:szCs w:val="20"/>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rFonts w:ascii="Arial" w:cs="Arial" w:eastAsia="Arial" w:hAnsi="Arial"/>
        <w:sz w:val="19"/>
        <w:szCs w:val="19"/>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720" w:firstLine="360"/>
      </w:pPr>
      <w:rPr>
        <w:rFonts w:ascii="Arial" w:cs="Arial" w:eastAsia="Arial" w:hAnsi="Arial"/>
        <w:sz w:val="19"/>
        <w:szCs w:val="19"/>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pBdr/>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pBdr/>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Bdr/>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Bdr/>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Bdr/>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Bdr/>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pBdr/>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1" Type="http://schemas.openxmlformats.org/officeDocument/2006/relationships/hyperlink" Target="http://www.eia.gov/energyexplained/index.cfm?page=natural_gas_home" TargetMode="External"/><Relationship Id="rId10" Type="http://schemas.openxmlformats.org/officeDocument/2006/relationships/hyperlink" Target="http://www.eia.gov/energyexplained/index.cfm?page=oil_home" TargetMode="External"/><Relationship Id="rId13" Type="http://schemas.openxmlformats.org/officeDocument/2006/relationships/hyperlink" Target="http://www.eia.gov/energyexplained/index.cfm?page=nuclear_home" TargetMode="External"/><Relationship Id="rId12" Type="http://schemas.openxmlformats.org/officeDocument/2006/relationships/hyperlink" Target="http://www.eia.gov/energyexplained/index.cfm?page=coal_home" TargetMode="External"/><Relationship Id="rId1" Type="http://schemas.openxmlformats.org/officeDocument/2006/relationships/comments" Target="comments.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eia.gov/Energyexplained/Index.cfm?page=nonrenewable_home" TargetMode="External"/><Relationship Id="rId5" Type="http://schemas.openxmlformats.org/officeDocument/2006/relationships/styles" Target="styles.xml"/><Relationship Id="rId6" Type="http://schemas.openxmlformats.org/officeDocument/2006/relationships/image" Target="media/image01.png"/><Relationship Id="rId7" Type="http://schemas.openxmlformats.org/officeDocument/2006/relationships/image" Target="media/image03.png"/><Relationship Id="rId8" Type="http://schemas.openxmlformats.org/officeDocument/2006/relationships/hyperlink" Target="http://data.worldbank.org/indicator/EG.USE.ELEC.KH.PC/countries/VN?display=graph" TargetMode="External"/></Relationships>
</file>